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A31AF4"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AE7E78" w:rsidRPr="006B4503">
        <w:rPr>
          <w:b/>
          <w:i/>
          <w:sz w:val="24"/>
        </w:rPr>
        <w:t>S2-</w:t>
      </w:r>
      <w:r w:rsidRPr="006B4503">
        <w:rPr>
          <w:b/>
          <w:i/>
          <w:sz w:val="24"/>
        </w:rPr>
        <w:t>240</w:t>
      </w:r>
      <w:r w:rsidR="00E9396E">
        <w:rPr>
          <w:b/>
          <w:i/>
          <w:sz w:val="24"/>
        </w:rPr>
        <w:t>0619</w:t>
      </w:r>
      <w:ins w:id="0" w:author="Huawei user" w:date="2024-01-22T19:55:00Z">
        <w:r w:rsidR="00641038">
          <w:rPr>
            <w:b/>
            <w:i/>
            <w:sz w:val="24"/>
          </w:rPr>
          <w:t>r0</w:t>
        </w:r>
      </w:ins>
      <w:ins w:id="1" w:author="Huawei user - r02" w:date="2024-01-23T14:55:00Z">
        <w:r w:rsidR="002429A2">
          <w:rPr>
            <w:b/>
            <w:i/>
            <w:sz w:val="24"/>
          </w:rPr>
          <w:t>2</w:t>
        </w:r>
      </w:ins>
      <w:ins w:id="2" w:author="Huawei user" w:date="2024-01-22T19:55:00Z">
        <w:del w:id="3" w:author="Huawei user - r02" w:date="2024-01-23T14:55:00Z">
          <w:r w:rsidR="00641038" w:rsidDel="002429A2">
            <w:rPr>
              <w:b/>
              <w:i/>
              <w:sz w:val="24"/>
            </w:rPr>
            <w:delText>1</w:delText>
          </w:r>
        </w:del>
      </w:ins>
      <w:bookmarkStart w:id="4" w:name="_GoBack"/>
      <w:bookmarkEnd w:id="4"/>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5" w:name="_Hlt497126619"/>
              <w:r w:rsidRPr="004E32F4">
                <w:rPr>
                  <w:rStyle w:val="aa"/>
                  <w:rFonts w:cs="Arial"/>
                  <w:b/>
                  <w:i/>
                  <w:color w:val="FF0000"/>
                </w:rPr>
                <w:t>L</w:t>
              </w:r>
              <w:bookmarkEnd w:id="5"/>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E222C5">
            <w:pPr>
              <w:pStyle w:val="CRCoverPage"/>
              <w:spacing w:after="0"/>
              <w:ind w:left="100"/>
            </w:pPr>
            <w:r>
              <w:fldChar w:fldCharType="begin"/>
            </w:r>
            <w:r>
              <w:instrText xml:space="preserve"> DOCPROPERTY  SourceIfWg  \* MERGEFORMAT </w:instrText>
            </w:r>
            <w:r>
              <w:fldChar w:fldCharType="separate"/>
            </w:r>
            <w:r w:rsidR="00AE7E78" w:rsidRPr="004E32F4">
              <w:t>Huawei, HiSilicon</w:t>
            </w:r>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r w:rsidR="00796751" w:rsidRPr="00796751">
              <w:t>service.</w:t>
            </w:r>
            <w:r w:rsidR="00796751">
              <w:t>In</w:t>
            </w:r>
            <w:proofErr w:type="spell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等线"/>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r>
              <w:t xml:space="preserve"> This paper proposes to u</w:t>
            </w:r>
            <w:r w:rsidRPr="00EA2A10">
              <w:t xml:space="preserve">pdate </w:t>
            </w:r>
            <w:r>
              <w:t>GMLC</w:t>
            </w:r>
            <w:r w:rsidRPr="00EA2A10">
              <w:t xml:space="preserve"> services</w:t>
            </w:r>
            <w:r>
              <w:t xml:space="preserve"> to support LMF get</w:t>
            </w:r>
            <w:r>
              <w:rPr>
                <w:rFonts w:eastAsia="等线"/>
                <w:lang w:eastAsia="zh-CN"/>
              </w:rPr>
              <w:t xml:space="preserve"> the UE location </w:t>
            </w:r>
            <w:r w:rsidRPr="006E2BB0">
              <w:rPr>
                <w:lang w:eastAsia="zh-CN"/>
              </w:rPr>
              <w:t>using the Application Layer ID</w:t>
            </w:r>
            <w:r w:rsidRPr="006E2BB0">
              <w:rPr>
                <w:rFonts w:eastAsia="等线"/>
                <w:lang w:eastAsia="zh-CN"/>
              </w:rPr>
              <w:t>.</w:t>
            </w:r>
          </w:p>
          <w:p w14:paraId="708AA7DE" w14:textId="51A6B3F4" w:rsidR="00C55FA2" w:rsidRPr="003E76AF" w:rsidRDefault="00C55FA2" w:rsidP="00136423">
            <w:pPr>
              <w:pStyle w:val="CRCoverPage"/>
              <w:numPr>
                <w:ilvl w:val="0"/>
                <w:numId w:val="5"/>
              </w:numPr>
              <w:spacing w:after="0"/>
            </w:pPr>
            <w:r>
              <w:t>In LMF functionality defined in clause 4.3.8 of TS 23.586, S</w:t>
            </w:r>
            <w:r w:rsidRPr="00136423">
              <w:rPr>
                <w:rFonts w:eastAsia="等线"/>
                <w:lang w:eastAsia="zh-CN"/>
              </w:rPr>
              <w:t>upport of receiving stored Ranging/</w:t>
            </w:r>
            <w:proofErr w:type="spellStart"/>
            <w:r w:rsidRPr="00136423">
              <w:rPr>
                <w:rFonts w:eastAsia="等线"/>
                <w:lang w:eastAsia="zh-CN"/>
              </w:rPr>
              <w:t>Sidelink</w:t>
            </w:r>
            <w:proofErr w:type="spellEnd"/>
            <w:r w:rsidRPr="00136423">
              <w:rPr>
                <w:rFonts w:eastAsia="等线"/>
                <w:lang w:eastAsia="zh-CN"/>
              </w:rPr>
              <w:t xml:space="preserve"> Positioning capability from AMF and support of providing updated Ranging/</w:t>
            </w:r>
            <w:proofErr w:type="spellStart"/>
            <w:r w:rsidRPr="00136423">
              <w:rPr>
                <w:rFonts w:eastAsia="等线"/>
                <w:lang w:eastAsia="zh-CN"/>
              </w:rPr>
              <w:t>Sidelink</w:t>
            </w:r>
            <w:proofErr w:type="spellEnd"/>
            <w:r w:rsidRPr="00136423">
              <w:rPr>
                <w:rFonts w:eastAsia="等线"/>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等线"/>
                <w:lang w:eastAsia="zh-CN"/>
              </w:rPr>
              <w:t>Ranging/</w:t>
            </w:r>
            <w:proofErr w:type="spellStart"/>
            <w:r w:rsidRPr="00136423">
              <w:rPr>
                <w:rFonts w:eastAsia="等线"/>
                <w:lang w:eastAsia="zh-CN"/>
              </w:rPr>
              <w:t>Sidelink</w:t>
            </w:r>
            <w:proofErr w:type="spellEnd"/>
            <w:r w:rsidRPr="00136423">
              <w:rPr>
                <w:rFonts w:eastAsia="等线"/>
                <w:lang w:eastAsia="zh-CN"/>
              </w:rPr>
              <w:t xml:space="preserve"> Positioning capability</w:t>
            </w:r>
            <w:r>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等线"/>
                <w:lang w:eastAsia="zh-CN"/>
              </w:rPr>
              <w:t>Ranging/</w:t>
            </w:r>
            <w:proofErr w:type="spellStart"/>
            <w:r w:rsidR="003E76AF" w:rsidRPr="002E1C66">
              <w:rPr>
                <w:rFonts w:eastAsia="等线"/>
                <w:lang w:eastAsia="zh-CN"/>
              </w:rPr>
              <w:t>Sidelink</w:t>
            </w:r>
            <w:proofErr w:type="spellEnd"/>
            <w:r w:rsidR="003E76AF" w:rsidRPr="002E1C66">
              <w:rPr>
                <w:rFonts w:eastAsia="等线"/>
                <w:lang w:eastAsia="zh-CN"/>
              </w:rPr>
              <w:t xml:space="preserve"> Positioning capability</w:t>
            </w:r>
            <w:r w:rsidR="003B3C80">
              <w:rPr>
                <w:rFonts w:eastAsia="等线"/>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6"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 w:name="_Toc138251343"/>
      <w:bookmarkStart w:id="8" w:name="_Toc58920693"/>
      <w:bookmarkStart w:id="9" w:name="_Toc106167845"/>
      <w:bookmarkStart w:id="10" w:name="_Toc104299545"/>
      <w:bookmarkStart w:id="11" w:name="_Toc112768546"/>
      <w:bookmarkStart w:id="12" w:name="_Toc112768832"/>
      <w:bookmarkStart w:id="13" w:name="_Toc112769072"/>
      <w:bookmarkStart w:id="14" w:name="_Toc112772509"/>
      <w:bookmarkStart w:id="15" w:name="_Toc112864184"/>
      <w:bookmarkStart w:id="16" w:name="_Toc112865326"/>
      <w:bookmarkStart w:id="17" w:name="_Toc125976162"/>
      <w:bookmarkStart w:id="18" w:name="_Toc125976437"/>
      <w:bookmarkEnd w:id="6"/>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7"/>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Provide</w:t>
            </w:r>
            <w:r w:rsidRPr="00F47314">
              <w:rPr>
                <w:rFonts w:ascii="Arial" w:eastAsia="宋体"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r w:rsidR="00C55FA2">
              <w:rPr>
                <w:rFonts w:ascii="Arial" w:eastAsia="宋体"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9"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20"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21" w:author="Huawei user" w:date="2023-07-04T10:50:00Z"/>
                <w:rFonts w:ascii="Arial" w:eastAsia="宋体" w:hAnsi="Arial"/>
                <w:sz w:val="18"/>
                <w:lang w:eastAsia="zh-CN"/>
              </w:rPr>
            </w:pPr>
            <w:proofErr w:type="spellStart"/>
            <w:ins w:id="22" w:author="Huawei user" w:date="2023-07-04T10:50:00Z">
              <w:r>
                <w:rPr>
                  <w:rFonts w:ascii="Arial" w:eastAsia="宋体" w:hAnsi="Arial" w:hint="eastAsia"/>
                  <w:sz w:val="18"/>
                  <w:lang w:eastAsia="zh-CN"/>
                </w:rPr>
                <w:t>Provid</w:t>
              </w:r>
            </w:ins>
            <w:ins w:id="23" w:author="Huawei user" w:date="2023-07-04T17:11:00Z">
              <w:r w:rsidR="0054413E">
                <w:rPr>
                  <w:rFonts w:ascii="Arial" w:eastAsia="宋体" w:hAnsi="Arial" w:hint="eastAsia"/>
                  <w:sz w:val="18"/>
                  <w:lang w:eastAsia="zh-CN"/>
                </w:rPr>
                <w:t>e</w:t>
              </w:r>
            </w:ins>
            <w:ins w:id="24" w:author="Huawei user" w:date="2023-07-04T10:50:00Z">
              <w:r>
                <w:rPr>
                  <w:rFonts w:ascii="Arial" w:eastAsia="宋体"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5" w:author="Huawei user" w:date="2023-07-04T10:50:00Z"/>
                <w:rFonts w:ascii="Arial" w:eastAsia="宋体" w:hAnsi="Arial"/>
                <w:sz w:val="18"/>
                <w:lang w:eastAsia="zh-CN"/>
              </w:rPr>
            </w:pPr>
            <w:ins w:id="26"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7" w:author="Huawei user" w:date="2023-07-04T10:50:00Z"/>
                <w:rFonts w:ascii="Arial" w:eastAsia="宋体" w:hAnsi="Arial"/>
                <w:sz w:val="18"/>
                <w:lang w:val="en-US" w:eastAsia="zh-CN"/>
              </w:rPr>
            </w:pPr>
            <w:ins w:id="28" w:author="Huawei user" w:date="2023-08-08T14:50:00Z">
              <w:r w:rsidRPr="00F47314">
                <w:rPr>
                  <w:rFonts w:ascii="Arial" w:eastAsia="宋体" w:hAnsi="Arial" w:hint="eastAsia"/>
                  <w:sz w:val="18"/>
                  <w:lang w:eastAsia="zh-CN"/>
                </w:rPr>
                <w:t xml:space="preserve">AMF, </w:t>
              </w:r>
            </w:ins>
            <w:ins w:id="29"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30"/>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31" w:author="Huawei user" w:date="2023-07-04T10:51:00Z">
        <w:r>
          <w:rPr>
            <w:rFonts w:eastAsia="等线"/>
            <w:lang w:eastAsia="en-GB"/>
          </w:rPr>
          <w:t xml:space="preserve"> or to request </w:t>
        </w:r>
      </w:ins>
      <w:ins w:id="32" w:author="Huawei user" w:date="2023-07-04T10:54:00Z">
        <w:r w:rsidR="00772FAB">
          <w:rPr>
            <w:lang w:eastAsia="zh-CN"/>
          </w:rPr>
          <w:t>relative locations, distance, or direction</w:t>
        </w:r>
      </w:ins>
      <w:ins w:id="33"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4"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5" w:author="Huawei user" w:date="2023-07-04T10:51:00Z">
        <w:r w:rsidRPr="00F47314">
          <w:rPr>
            <w:rFonts w:eastAsia="宋体"/>
            <w:lang w:eastAsia="en-GB"/>
          </w:rPr>
          <w:t>-</w:t>
        </w:r>
        <w:r w:rsidRPr="00F47314">
          <w:rPr>
            <w:rFonts w:eastAsia="宋体"/>
            <w:lang w:eastAsia="en-GB"/>
          </w:rPr>
          <w:tab/>
          <w:t xml:space="preserve">Allow the consumer NF to request the </w:t>
        </w:r>
      </w:ins>
      <w:ins w:id="36" w:author="Huawei user" w:date="2023-07-04T10:54:00Z">
        <w:r w:rsidR="00772FAB">
          <w:rPr>
            <w:lang w:eastAsia="zh-CN"/>
          </w:rPr>
          <w:t>relative locations, distance, or direction</w:t>
        </w:r>
      </w:ins>
      <w:ins w:id="37" w:author="Huawei user" w:date="2023-07-04T10:51:00Z">
        <w:r w:rsidRPr="00F47314">
          <w:rPr>
            <w:rFonts w:eastAsia="宋体"/>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38"/>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ins w:id="39" w:author="Huawei user" w:date="2023-10-23T15:32:00Z">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ins>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 xml:space="preserve">Required </w:t>
      </w:r>
      <w:proofErr w:type="spellStart"/>
      <w:r w:rsidRPr="00F47314">
        <w:rPr>
          <w:rFonts w:eastAsia="宋体" w:hint="eastAsia"/>
          <w:lang w:eastAsia="zh-CN"/>
        </w:rPr>
        <w:t>QoS</w:t>
      </w:r>
      <w:proofErr w:type="spellEnd"/>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w:t>
      </w:r>
      <w:r w:rsidRPr="00F47314">
        <w:rPr>
          <w:rFonts w:eastAsia="宋体"/>
          <w:lang w:eastAsia="zh-CN"/>
        </w:rPr>
        <w:lastRenderedPageBreak/>
        <w:t>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w:t>
      </w:r>
      <w:proofErr w:type="spellStart"/>
      <w:r w:rsidRPr="00F47314">
        <w:rPr>
          <w:rFonts w:eastAsia="宋体" w:hint="eastAsia"/>
          <w:lang w:eastAsia="en-GB"/>
        </w:rPr>
        <w:t>QoS</w:t>
      </w:r>
      <w:proofErr w:type="spellEnd"/>
      <w:r w:rsidRPr="00F47314">
        <w:rPr>
          <w:rFonts w:eastAsia="宋体" w:hint="eastAsia"/>
          <w:lang w:eastAsia="en-GB"/>
        </w:rPr>
        <w:t>.</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 xml:space="preserve">(s) with optionally associated required </w:t>
      </w:r>
      <w:proofErr w:type="spellStart"/>
      <w:r w:rsidRPr="00F47314">
        <w:rPr>
          <w:rFonts w:eastAsia="宋体"/>
          <w:lang w:eastAsia="en-GB"/>
        </w:rPr>
        <w:t>QoS</w:t>
      </w:r>
      <w:proofErr w:type="spellEnd"/>
      <w:r w:rsidRPr="00F47314">
        <w:rPr>
          <w:rFonts w:eastAsia="宋体"/>
          <w:lang w:eastAsia="en-GB"/>
        </w:rPr>
        <w:t xml:space="preserve">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w:t>
      </w:r>
      <w:proofErr w:type="spellStart"/>
      <w:r w:rsidRPr="00F47314">
        <w:rPr>
          <w:rFonts w:eastAsia="宋体" w:hint="eastAsia"/>
          <w:lang w:eastAsia="zh-CN"/>
        </w:rPr>
        <w:t>QoS</w:t>
      </w:r>
      <w:proofErr w:type="spellEnd"/>
      <w:r w:rsidRPr="00F47314">
        <w:rPr>
          <w:rFonts w:eastAsia="宋体" w:hint="eastAsia"/>
          <w:lang w:eastAsia="zh-CN"/>
        </w:rPr>
        <w:t xml:space="preserve">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w:t>
      </w:r>
      <w:proofErr w:type="spellStart"/>
      <w:r w:rsidRPr="00F47314">
        <w:rPr>
          <w:rFonts w:eastAsia="宋体" w:hint="eastAsia"/>
          <w:lang w:eastAsia="zh-CN"/>
        </w:rPr>
        <w:t>QoS</w:t>
      </w:r>
      <w:proofErr w:type="spellEnd"/>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 xml:space="preserve">ause (in the case of failure indication provided), achieved Location </w:t>
      </w:r>
      <w:proofErr w:type="spellStart"/>
      <w:r w:rsidRPr="00F47314">
        <w:rPr>
          <w:rFonts w:eastAsia="宋体"/>
          <w:lang w:eastAsia="zh-CN"/>
        </w:rPr>
        <w:t>QoS</w:t>
      </w:r>
      <w:proofErr w:type="spellEnd"/>
      <w:r w:rsidRPr="00F47314">
        <w:rPr>
          <w:rFonts w:eastAsia="宋体"/>
          <w:lang w:eastAsia="zh-CN"/>
        </w:rPr>
        <w:t xml:space="preserve">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40" w:author="Huawei user" w:date="2023-07-04T10:51:00Z"/>
          <w:rFonts w:ascii="Arial" w:eastAsia="等线" w:hAnsi="Arial"/>
          <w:sz w:val="24"/>
          <w:lang w:eastAsia="en-GB"/>
        </w:rPr>
      </w:pPr>
      <w:ins w:id="41"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proofErr w:type="gramStart"/>
        <w:r w:rsidRPr="00A2328F">
          <w:rPr>
            <w:rFonts w:ascii="Arial" w:eastAsia="等线" w:hAnsi="Arial"/>
            <w:sz w:val="24"/>
            <w:lang w:eastAsia="en-GB"/>
          </w:rPr>
          <w:t>.</w:t>
        </w:r>
        <w:r>
          <w:rPr>
            <w:rFonts w:ascii="Arial" w:eastAsia="等线" w:hAnsi="Arial"/>
            <w:sz w:val="24"/>
            <w:lang w:eastAsia="en-GB"/>
          </w:rPr>
          <w:t>X</w:t>
        </w:r>
        <w:proofErr w:type="gramEnd"/>
        <w:r w:rsidRPr="00A2328F">
          <w:rPr>
            <w:rFonts w:ascii="Arial" w:eastAsia="等线" w:hAnsi="Arial"/>
            <w:sz w:val="24"/>
            <w:lang w:eastAsia="en-GB"/>
          </w:rPr>
          <w:tab/>
        </w:r>
        <w:proofErr w:type="spellStart"/>
        <w:r w:rsidRPr="00A2328F">
          <w:rPr>
            <w:rFonts w:ascii="Arial" w:eastAsia="等线" w:hAnsi="Arial"/>
            <w:sz w:val="24"/>
            <w:lang w:eastAsia="en-GB"/>
          </w:rPr>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proofErr w:type="spellEnd"/>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42" w:author="Huawei user" w:date="2023-07-04T10:51:00Z"/>
          <w:rFonts w:eastAsia="等线"/>
          <w:b/>
          <w:lang w:eastAsia="en-GB"/>
        </w:rPr>
      </w:pPr>
      <w:ins w:id="43" w:author="Huawei user" w:date="2023-07-04T10:51:00Z">
        <w:r w:rsidRPr="00A2328F">
          <w:rPr>
            <w:rFonts w:eastAsia="等线"/>
            <w:b/>
            <w:lang w:eastAsia="en-GB"/>
          </w:rPr>
          <w:t xml:space="preserve">Service operation name: </w:t>
        </w:r>
        <w:proofErr w:type="spellStart"/>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4" w:author="Huawei user" w:date="2023-07-04T10:51:00Z"/>
          <w:rFonts w:eastAsia="宋体"/>
          <w:lang w:eastAsia="zh-CN"/>
        </w:rPr>
      </w:pPr>
      <w:ins w:id="45"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6" w:author="Huawei user" w:date="2023-07-04T10:51:00Z"/>
          <w:rFonts w:eastAsia="等线"/>
          <w:lang w:eastAsia="zh-CN"/>
        </w:rPr>
      </w:pPr>
      <w:ins w:id="47"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8" w:author="Huawei user" w:date="2023-07-04T10:51:00Z"/>
          <w:rFonts w:eastAsia="宋体"/>
          <w:lang w:eastAsia="zh-CN"/>
        </w:rPr>
      </w:pPr>
      <w:ins w:id="49"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proofErr w:type="spellStart"/>
        <w:r w:rsidRPr="00A2328F">
          <w:rPr>
            <w:rFonts w:eastAsia="宋体" w:hint="eastAsia"/>
            <w:lang w:eastAsia="zh-CN"/>
          </w:rPr>
          <w:t>QoS</w:t>
        </w:r>
        <w:proofErr w:type="spellEnd"/>
        <w:r w:rsidRPr="00A2328F">
          <w:rPr>
            <w:rFonts w:eastAsia="宋体" w:hint="eastAsia"/>
            <w:lang w:eastAsia="zh-CN"/>
          </w:rPr>
          <w:t xml:space="preserve">,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50" w:author="Huawei user" w:date="2023-07-04T10:51:00Z"/>
          <w:rFonts w:eastAsia="等线"/>
          <w:lang w:eastAsia="zh-CN"/>
        </w:rPr>
      </w:pPr>
      <w:ins w:id="51"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621F1D6B" w:rsidR="00F47314" w:rsidRDefault="00F47314" w:rsidP="00F47314">
      <w:pPr>
        <w:overflowPunct w:val="0"/>
        <w:autoSpaceDE w:val="0"/>
        <w:autoSpaceDN w:val="0"/>
        <w:adjustRightInd w:val="0"/>
        <w:textAlignment w:val="baseline"/>
        <w:rPr>
          <w:ins w:id="52" w:author="Huawei user" w:date="2023-10-23T15:27:00Z"/>
          <w:rFonts w:eastAsia="等线"/>
          <w:lang w:eastAsia="zh-CN"/>
        </w:rPr>
      </w:pPr>
      <w:ins w:id="53"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 xml:space="preserve">Ranging </w:t>
        </w:r>
      </w:ins>
      <w:ins w:id="54" w:author="Huawei user - r02" w:date="2024-01-23T14:54:00Z">
        <w:r w:rsidR="00B63E69">
          <w:rPr>
            <w:rFonts w:eastAsia="等线"/>
            <w:lang w:eastAsia="zh-CN"/>
          </w:rPr>
          <w:t>result</w:t>
        </w:r>
      </w:ins>
      <w:ins w:id="55" w:author="Huawei user" w:date="2023-07-04T10:51:00Z">
        <w:del w:id="56" w:author="Huawei user - r02" w:date="2024-01-23T14:54:00Z">
          <w:r w:rsidDel="00B63E69">
            <w:rPr>
              <w:rFonts w:eastAsia="等线"/>
              <w:lang w:eastAsia="zh-CN"/>
            </w:rPr>
            <w:delText>estimation</w:delText>
          </w:r>
        </w:del>
        <w:r w:rsidRPr="00A2328F">
          <w:rPr>
            <w:rFonts w:eastAsia="等线"/>
            <w:lang w:eastAsia="zh-CN"/>
          </w:rPr>
          <w:t xml:space="preserve">, </w:t>
        </w:r>
        <w:proofErr w:type="gramStart"/>
        <w:r>
          <w:rPr>
            <w:rFonts w:eastAsia="等线"/>
            <w:lang w:eastAsia="zh-CN"/>
          </w:rPr>
          <w:t>Ranging</w:t>
        </w:r>
        <w:proofErr w:type="gramEnd"/>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w:t>
        </w:r>
        <w:proofErr w:type="spellStart"/>
        <w:r w:rsidRPr="00A2328F">
          <w:rPr>
            <w:rFonts w:eastAsia="等线"/>
            <w:lang w:eastAsia="zh-CN"/>
          </w:rPr>
          <w:t>QoS</w:t>
        </w:r>
        <w:proofErr w:type="spellEnd"/>
        <w:r w:rsidRPr="00A2328F">
          <w:rPr>
            <w:rFonts w:eastAsia="等线"/>
            <w:lang w:eastAsia="zh-CN"/>
          </w:rPr>
          <w:t xml:space="preserve"> Accuracy, the timestamp of the </w:t>
        </w:r>
        <w:r>
          <w:rPr>
            <w:rFonts w:eastAsia="等线"/>
            <w:lang w:eastAsia="zh-CN"/>
          </w:rPr>
          <w:t xml:space="preserve">Ranging </w:t>
        </w:r>
      </w:ins>
      <w:ins w:id="57" w:author="Huawei user - r02" w:date="2024-01-23T14:54:00Z">
        <w:r w:rsidR="00B63E69">
          <w:rPr>
            <w:rFonts w:eastAsia="等线"/>
            <w:lang w:eastAsia="zh-CN"/>
          </w:rPr>
          <w:t>result</w:t>
        </w:r>
      </w:ins>
      <w:ins w:id="58" w:author="Huawei user" w:date="2023-07-04T10:51:00Z">
        <w:del w:id="59" w:author="Huawei user - r02" w:date="2024-01-23T14:54:00Z">
          <w:r w:rsidDel="00B63E69">
            <w:rPr>
              <w:rFonts w:eastAsia="等线"/>
              <w:lang w:eastAsia="zh-CN"/>
            </w:rPr>
            <w:delText>estimation</w:delText>
          </w:r>
        </w:del>
        <w:r w:rsidRPr="00A2328F">
          <w:rPr>
            <w:rFonts w:eastAsia="等线"/>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60" w:name="_Toc145928637"/>
      <w:bookmarkStart w:id="61" w:name="_Toc58920686"/>
      <w:r>
        <w:t>8.3.2.2</w:t>
      </w:r>
      <w:r>
        <w:tab/>
      </w:r>
      <w:proofErr w:type="spellStart"/>
      <w:r>
        <w:t>Nlmf_Location_DetermineLocation</w:t>
      </w:r>
      <w:proofErr w:type="spellEnd"/>
      <w:r>
        <w:t xml:space="preserve"> service operation</w:t>
      </w:r>
      <w:bookmarkEnd w:id="60"/>
      <w:bookmarkEnd w:id="61"/>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w:t>
      </w:r>
      <w:proofErr w:type="spellStart"/>
      <w:r>
        <w:t>QoS</w:t>
      </w:r>
      <w:proofErr w:type="spellEnd"/>
      <w:r>
        <w:t xml:space="preserve">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w:t>
      </w:r>
      <w:r>
        <w:lastRenderedPageBreak/>
        <w:t>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Capability, </w:t>
      </w:r>
      <w:ins w:id="62"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w:t>
      </w:r>
      <w:proofErr w:type="spellStart"/>
      <w:r>
        <w:rPr>
          <w:lang w:eastAsia="zh-CN"/>
        </w:rPr>
        <w:t>QoS</w:t>
      </w:r>
      <w:proofErr w:type="spellEnd"/>
      <w:r>
        <w:rPr>
          <w:lang w:eastAsia="zh-CN"/>
        </w:rPr>
        <w:t xml:space="preserve"> Accuracy, UE geographical area where a PLMN is or is not allowed to operate, UE Positioning Capability, </w:t>
      </w:r>
      <w:ins w:id="63"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 xml:space="preserve">See clause 6.1, clause 6.2. </w:t>
      </w:r>
      <w:proofErr w:type="gramStart"/>
      <w:r>
        <w:rPr>
          <w:lang w:eastAsia="zh-CN"/>
        </w:rPr>
        <w:t>clause</w:t>
      </w:r>
      <w:proofErr w:type="gramEnd"/>
      <w:r>
        <w:rPr>
          <w:lang w:eastAsia="zh-CN"/>
        </w:rPr>
        <w:t> 6.3.1 and clause 6.9.1 for examples of usage of this service operation.</w:t>
      </w:r>
    </w:p>
    <w:bookmarkEnd w:id="8"/>
    <w:bookmarkEnd w:id="9"/>
    <w:bookmarkEnd w:id="10"/>
    <w:bookmarkEnd w:id="11"/>
    <w:bookmarkEnd w:id="12"/>
    <w:bookmarkEnd w:id="13"/>
    <w:bookmarkEnd w:id="14"/>
    <w:bookmarkEnd w:id="15"/>
    <w:bookmarkEnd w:id="16"/>
    <w:bookmarkEnd w:id="17"/>
    <w:bookmarkEnd w:id="18"/>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5BE1D" w14:textId="77777777" w:rsidR="00E222C5" w:rsidRDefault="00E222C5">
      <w:r>
        <w:separator/>
      </w:r>
    </w:p>
  </w:endnote>
  <w:endnote w:type="continuationSeparator" w:id="0">
    <w:p w14:paraId="21896425" w14:textId="77777777" w:rsidR="00E222C5" w:rsidRDefault="00E2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37BEF" w14:textId="77777777" w:rsidR="00E222C5" w:rsidRDefault="00E222C5">
      <w:r>
        <w:separator/>
      </w:r>
    </w:p>
  </w:footnote>
  <w:footnote w:type="continuationSeparator" w:id="0">
    <w:p w14:paraId="66A41370" w14:textId="77777777" w:rsidR="00E222C5" w:rsidRDefault="00E22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429A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972"/>
    <w:rsid w:val="00B3716A"/>
    <w:rsid w:val="00B4124F"/>
    <w:rsid w:val="00B417B9"/>
    <w:rsid w:val="00B63E69"/>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22C5"/>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FEA0-A709-4878-8FD9-D19C3AB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1601</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r02</cp:lastModifiedBy>
  <cp:revision>13</cp:revision>
  <cp:lastPrinted>1900-01-01T00:00:00Z</cp:lastPrinted>
  <dcterms:created xsi:type="dcterms:W3CDTF">2023-11-03T06:35:00Z</dcterms:created>
  <dcterms:modified xsi:type="dcterms:W3CDTF">2024-01-23T06:56:00Z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(3)vbnFWD1ZZEflLMVGfpTzLJ/qTFWVHwu1hHcs0suG48/qOtsYqRFMCuAupiz8FlIJPWMozGEs
sbVw31YH36ozs7/Yoi4h3FLqfqcCtStJyafrVnIuiPs4dlF2fFznQjFzJHgxBc56oCP457eL
cb47MN63NrETCi4Ypnqld37oMJDmnsSDkFjANIDvYz8T1zCS7HWMEvutuhCjjXmFsAP46Hh7
83UD/xrbP5FvpMS/OB</vt:lpwstr>
  </property>
  <property fmtid="{D5CDD505-2E9C-101B-9397-08002B2CF9AE}" pid="22" name="_2015_ms_pID_7253431">
    <vt:lpwstr>3PTDbG9c5o/B42MKSRym8KTUpkIIDAUac5fJ8zquOVTyjR0dRxz4Bw
p/SQmz87bQ0UhJ+wF3ExqgGhGiEqNSPeG+dzDUYxTlPA/i+SNGSuvm0wLWqBdNhxaB+t796Z
z86BhYdzTSgjvqo5jdssR8Gvynw8I4wDWZmFyjpWZa495l5RbJGeuAkXWhFc4UterCa01hUC
X/EIBXxLMqErwiGEyn4Bg5nGMUPSi05U4QI6</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